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B102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C23F74">
        <w:rPr>
          <w:b/>
          <w:i/>
          <w:noProof/>
          <w:sz w:val="28"/>
        </w:rPr>
        <w:t>2182</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B8380" w:rsidR="001E41F3" w:rsidRPr="00410371" w:rsidRDefault="00EC688A" w:rsidP="00E13F3D">
            <w:pPr>
              <w:pStyle w:val="CRCoverPage"/>
              <w:spacing w:after="0"/>
              <w:jc w:val="right"/>
              <w:rPr>
                <w:b/>
                <w:noProof/>
                <w:sz w:val="28"/>
              </w:rPr>
            </w:pPr>
            <w:fldSimple w:instr=" DOCPROPERTY  Spec#  \* MERGEFORMAT ">
              <w:r w:rsidR="00087C73">
                <w:rPr>
                  <w:b/>
                  <w:noProof/>
                  <w:sz w:val="28"/>
                </w:rPr>
                <w:t>22.263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FEFC9" w:rsidR="001E41F3" w:rsidRPr="00410371" w:rsidRDefault="00EC688A" w:rsidP="00547111">
            <w:pPr>
              <w:pStyle w:val="CRCoverPage"/>
              <w:spacing w:after="0"/>
              <w:rPr>
                <w:noProof/>
              </w:rPr>
            </w:pPr>
            <w:fldSimple w:instr=" DOCPROPERTY  Cr#  \* MERGEFORMAT ">
              <w:r w:rsidR="00C23F74">
                <w:rPr>
                  <w:b/>
                  <w:noProof/>
                  <w:sz w:val="28"/>
                </w:rPr>
                <w:t>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1E6AA"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C23F7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6C23D" w:rsidR="001E41F3" w:rsidRPr="00410371" w:rsidRDefault="00EC688A">
            <w:pPr>
              <w:pStyle w:val="CRCoverPage"/>
              <w:spacing w:after="0"/>
              <w:jc w:val="center"/>
              <w:rPr>
                <w:noProof/>
                <w:sz w:val="28"/>
              </w:rPr>
            </w:pPr>
            <w:fldSimple w:instr=" DOCPROPERTY  Version  \* MERGEFORMAT ">
              <w:r w:rsidR="00087C7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68544" w:rsidR="00F25D98" w:rsidRDefault="00087C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332C9" w:rsidR="00F25D98" w:rsidRDefault="00087C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FFB86" w:rsidR="00F25D98" w:rsidRDefault="00087C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5EF84" w14:textId="264AB757" w:rsidR="00943C1F" w:rsidRPr="00943C1F" w:rsidRDefault="00C23F74" w:rsidP="00943C1F">
            <w:pPr>
              <w:spacing w:after="0"/>
              <w:rPr>
                <w:lang w:val="en-US"/>
              </w:rPr>
            </w:pPr>
            <w:r>
              <w:t xml:space="preserve"> </w:t>
            </w:r>
            <w:r w:rsidR="00EC688A">
              <w:fldChar w:fldCharType="begin"/>
            </w:r>
            <w:r w:rsidR="00EC688A">
              <w:instrText xml:space="preserve"> DOCPROPERTY  CrTitle  \* MERGEFORMAT </w:instrText>
            </w:r>
            <w:r w:rsidR="00EC688A">
              <w:fldChar w:fldCharType="separate"/>
            </w:r>
            <w:r w:rsidR="00943C1F">
              <w:rPr>
                <w:rFonts w:ascii="Calibri" w:hAnsi="Calibri" w:cs="Calibri"/>
                <w:color w:val="000000"/>
                <w:sz w:val="22"/>
                <w:szCs w:val="22"/>
              </w:rPr>
              <w:t>Update description for medical application in section 4.4</w:t>
            </w:r>
          </w:p>
          <w:p w14:paraId="3D393EEE" w14:textId="2368C759" w:rsidR="001E41F3" w:rsidRDefault="00EC688A" w:rsidP="00943C1F">
            <w:pPr>
              <w:pStyle w:val="CRCoverPage"/>
              <w:spacing w:after="0"/>
              <w:rPr>
                <w:noProof/>
              </w:rPr>
            </w:pP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CD6CF" w:rsidR="001E41F3" w:rsidRDefault="00EC688A">
            <w:pPr>
              <w:pStyle w:val="CRCoverPage"/>
              <w:spacing w:after="0"/>
              <w:ind w:left="100"/>
              <w:rPr>
                <w:noProof/>
              </w:rPr>
            </w:pPr>
            <w:fldSimple w:instr=" DOCPROPERTY  SourceIfWg  \* MERGEFORMAT ">
              <w:r w:rsidR="00087C73">
                <w:rPr>
                  <w:noProof/>
                </w:rPr>
                <w:t>b&lt;&gt;com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030BFC" w:rsidR="001E41F3" w:rsidRDefault="00EC688A" w:rsidP="00547111">
            <w:pPr>
              <w:pStyle w:val="CRCoverPage"/>
              <w:spacing w:after="0"/>
              <w:ind w:left="100"/>
              <w:rPr>
                <w:noProof/>
              </w:rPr>
            </w:pPr>
            <w:fldSimple w:instr=" DOCPROPERTY  SourceIfTsg  \* MERGEFORMAT ">
              <w:r w:rsidR="00087C73">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BFE19" w:rsidR="001E41F3" w:rsidRDefault="00EC688A">
            <w:pPr>
              <w:pStyle w:val="CRCoverPage"/>
              <w:spacing w:after="0"/>
              <w:ind w:left="100"/>
              <w:rPr>
                <w:noProof/>
              </w:rPr>
            </w:pPr>
            <w:fldSimple w:instr=" DOCPROPERTY  RelatedWis  \* MERGEFORMAT ">
              <w:r w:rsidR="00087C73">
                <w:rPr>
                  <w:noProof/>
                </w:rPr>
                <w:t>CMED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06EEB" w:rsidR="001E41F3" w:rsidRDefault="00EC688A">
            <w:pPr>
              <w:pStyle w:val="CRCoverPage"/>
              <w:spacing w:after="0"/>
              <w:ind w:left="100"/>
              <w:rPr>
                <w:noProof/>
              </w:rPr>
            </w:pPr>
            <w:fldSimple w:instr=" DOCPROPERTY  ResDate  \* MERGEFORMAT ">
              <w:r w:rsidR="00087C73">
                <w:rPr>
                  <w:noProof/>
                </w:rPr>
                <w:t>2020-05-18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95AEC" w:rsidR="001E41F3" w:rsidRDefault="00EC688A" w:rsidP="00D24991">
            <w:pPr>
              <w:pStyle w:val="CRCoverPage"/>
              <w:spacing w:after="0"/>
              <w:ind w:left="100" w:right="-609"/>
              <w:rPr>
                <w:b/>
                <w:noProof/>
              </w:rPr>
            </w:pPr>
            <w:fldSimple w:instr=" DOCPROPERTY  Cat  \* MERGEFORMAT ">
              <w:r w:rsidR="00087C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D51DF" w:rsidR="001E41F3" w:rsidRDefault="00EC688A">
            <w:pPr>
              <w:pStyle w:val="CRCoverPage"/>
              <w:spacing w:after="0"/>
              <w:ind w:left="100"/>
              <w:rPr>
                <w:noProof/>
              </w:rPr>
            </w:pPr>
            <w:fldSimple w:instr=" DOCPROPERTY  Release  \* MERGEFORMAT ">
              <w:r w:rsidR="00087C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32276" w:rsidR="001E41F3" w:rsidRDefault="00943C1F">
            <w:pPr>
              <w:pStyle w:val="CRCoverPage"/>
              <w:spacing w:after="0"/>
              <w:ind w:left="100"/>
              <w:rPr>
                <w:noProof/>
              </w:rPr>
            </w:pPr>
            <w:r>
              <w:rPr>
                <w:noProof/>
              </w:rPr>
              <w:t>CR agreed at SA1#88 but not implemented in TS22.263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3FFB5" w:rsidR="001E41F3" w:rsidRDefault="00943C1F">
            <w:pPr>
              <w:pStyle w:val="CRCoverPage"/>
              <w:spacing w:after="0"/>
              <w:ind w:left="100"/>
              <w:rPr>
                <w:noProof/>
              </w:rPr>
            </w:pPr>
            <w:r w:rsidRPr="0060062A">
              <w:t>Section 4.4</w:t>
            </w:r>
            <w:r>
              <w:t xml:space="preserve"> in 3GPP TS 22.263 only refers to medical applications instantiated in hybrid rooms while CMED TR and 22.263 KPIs tables also consider medical applications in remote healthcare facilities or in ambulances. This comes from an error while merging CMED and AVPROD documents during SA1#87 meeting in Sophia Antipolis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6573D" w:rsidR="001E41F3" w:rsidRDefault="00943C1F">
            <w:pPr>
              <w:pStyle w:val="CRCoverPage"/>
              <w:spacing w:after="0"/>
              <w:ind w:left="100"/>
              <w:rPr>
                <w:noProof/>
              </w:rPr>
            </w:pPr>
            <w:r>
              <w:rPr>
                <w:noProof/>
              </w:rPr>
              <w:t>The text in section 4.4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B42F0" w:rsidR="001E41F3" w:rsidRDefault="002A65AE">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FC3A9" w:rsidR="001E41F3" w:rsidRDefault="00087C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1FDCB" w:rsidR="001E41F3" w:rsidRDefault="00087C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20E98" w:rsidR="001E41F3" w:rsidRDefault="00087C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BEE961" w14:textId="1E134955" w:rsidR="002A65AE" w:rsidRPr="002A65AE" w:rsidRDefault="002A65AE" w:rsidP="002A65AE">
      <w:pPr>
        <w:rPr>
          <w:rFonts w:eastAsia="MS Mincho"/>
          <w:color w:val="FF00FF"/>
          <w:sz w:val="24"/>
          <w:szCs w:val="24"/>
          <w:lang w:eastAsia="ja-JP"/>
        </w:rPr>
      </w:pPr>
      <w:bookmarkStart w:id="2" w:name="_Toc20922699"/>
      <w:bookmarkStart w:id="3" w:name="_Toc26360555"/>
      <w:r w:rsidRPr="00F57BDA">
        <w:rPr>
          <w:rFonts w:eastAsia="MS Mincho"/>
          <w:color w:val="FF00FF"/>
          <w:sz w:val="24"/>
          <w:szCs w:val="24"/>
          <w:lang w:eastAsia="ja-JP"/>
        </w:rPr>
        <w:lastRenderedPageBreak/>
        <w:t xml:space="preserve">-------------------------            </w:t>
      </w:r>
      <w:r>
        <w:rPr>
          <w:rFonts w:eastAsia="MS Mincho"/>
          <w:color w:val="FF00FF"/>
          <w:sz w:val="24"/>
          <w:szCs w:val="24"/>
          <w:lang w:eastAsia="ja-JP"/>
        </w:rPr>
        <w:t>START</w:t>
      </w:r>
      <w:r w:rsidRPr="00F57BDA">
        <w:rPr>
          <w:rFonts w:eastAsia="MS Mincho"/>
          <w:color w:val="FF00FF"/>
          <w:sz w:val="24"/>
          <w:szCs w:val="24"/>
          <w:lang w:eastAsia="ja-JP"/>
        </w:rPr>
        <w:t xml:space="preserve"> FIRST CHANGE         -----------------------------</w:t>
      </w:r>
      <w:bookmarkEnd w:id="2"/>
    </w:p>
    <w:p w14:paraId="3A994D94" w14:textId="7DBAF7BC" w:rsidR="00087C73" w:rsidRPr="0015573D" w:rsidRDefault="00087C73" w:rsidP="00087C73">
      <w:pPr>
        <w:pStyle w:val="Heading2"/>
      </w:pPr>
      <w:r w:rsidRPr="005C4D8F">
        <w:t>4.4</w:t>
      </w:r>
      <w:r w:rsidRPr="0015573D">
        <w:tab/>
        <w:t xml:space="preserve">Medical </w:t>
      </w:r>
      <w:r>
        <w:t>a</w:t>
      </w:r>
      <w:r w:rsidRPr="0015573D">
        <w:t>pplications</w:t>
      </w:r>
      <w:bookmarkEnd w:id="3"/>
    </w:p>
    <w:p w14:paraId="2641EC14" w14:textId="77777777" w:rsidR="00087C73" w:rsidRPr="005C4D8F" w:rsidRDefault="00087C73" w:rsidP="00087C73">
      <w:r>
        <w:t>"</w:t>
      </w:r>
      <w:r w:rsidRPr="0015573D">
        <w:t>Medical</w:t>
      </w:r>
      <w:r w:rsidRPr="005C4D8F">
        <w:t xml:space="preserve"> applications</w:t>
      </w:r>
      <w:r>
        <w:t>"</w:t>
      </w:r>
      <w:r w:rsidRPr="005C4D8F">
        <w:t xml:space="preserve"> is a generic </w:t>
      </w:r>
      <w:r>
        <w:t xml:space="preserve">concept </w:t>
      </w:r>
      <w:r w:rsidRPr="005C4D8F">
        <w:t xml:space="preserve">covering medical devices and applications involved in the delivery of care to patients. </w:t>
      </w:r>
    </w:p>
    <w:p w14:paraId="4A0A6F6A" w14:textId="77777777" w:rsidR="00087C73" w:rsidRPr="00D321F2" w:rsidRDefault="00087C73" w:rsidP="00087C73">
      <w:r w:rsidRPr="005C4D8F">
        <w:t xml:space="preserve">Medical applications deployed into </w:t>
      </w:r>
      <w:r w:rsidRPr="0015573D">
        <w:t>operating rooms</w:t>
      </w:r>
      <w:r w:rsidRPr="005C4D8F">
        <w:t xml:space="preserve"> consume communication services delivered by a 5G system over an NPN</w:t>
      </w:r>
      <w:r w:rsidRPr="0015573D">
        <w:t>. In this document, we’ll deal with hybrid operating rooms which are rooms typically equipped with advanced imaging systems such as e.g. fixed C-arms (x-ray generator and intensifiers), CT scanners (Computer Tomography) and MR scanners (Magnetic Resonance). The whole idea is that advanced imaging enables minimally-invasive surgery that is intended to be less traumatic for the patient as it minimizes incisions and allows to perform surgery procedure through one or several small cuts. This is as an example useful for cardio-vascular surgery or neurosurgery to place deep brain stimulation ele</w:t>
      </w:r>
      <w:r w:rsidRPr="00D321F2">
        <w:t xml:space="preserve">ctrodes. </w:t>
      </w:r>
    </w:p>
    <w:p w14:paraId="0D611F89" w14:textId="77777777" w:rsidR="00087C73" w:rsidRPr="005C4D8F" w:rsidRDefault="00087C73" w:rsidP="00087C73">
      <w:r w:rsidRPr="005C4D8F">
        <w:t>In hybrid rooms, the different type of medical images that can be transmitted by 5G systems and processed by medical applications are e.g.:</w:t>
      </w:r>
    </w:p>
    <w:p w14:paraId="62037F11" w14:textId="0F14DAD5" w:rsidR="00087C73" w:rsidRPr="00D321F2" w:rsidRDefault="00087C73" w:rsidP="00087C73">
      <w:pPr>
        <w:pStyle w:val="B1"/>
      </w:pPr>
      <w:r>
        <w:t>-</w:t>
      </w:r>
      <w:r>
        <w:tab/>
      </w:r>
      <w:r w:rsidRPr="0015573D">
        <w:t>Ultra-</w:t>
      </w:r>
      <w:del w:id="4" w:author="Mathieu Lagrange11" w:date="2020-05-15T14:13:00Z">
        <w:r w:rsidRPr="0015573D" w:rsidDel="00087C73">
          <w:delText>high resolution</w:delText>
        </w:r>
      </w:del>
      <w:ins w:id="5" w:author="Mathieu Lagrange11" w:date="2020-05-15T14:13:00Z">
        <w:r w:rsidRPr="0015573D">
          <w:t>high-resolution</w:t>
        </w:r>
      </w:ins>
      <w:r w:rsidRPr="0015573D">
        <w:t xml:space="preserve"> video generated by endoscopes where it is expected that some scopes will produce up to 8K uncompressed (or compressed without quality loss) video, with the perspective to support also HDR (High Dynamic Range) for larger colour gamut management (up to 10 bits per channel) as well as HFR (High Frame Rate), i.e.; up to 120 fps. This will allow surgeons to distinguish small details like thin vessels and avoid any artefact that could potentially conduct surgeons to take wrong decisions. </w:t>
      </w:r>
    </w:p>
    <w:p w14:paraId="3B2EA723" w14:textId="77777777" w:rsidR="00087C73" w:rsidRPr="0015573D" w:rsidRDefault="00087C73" w:rsidP="00087C73">
      <w:pPr>
        <w:pStyle w:val="B1"/>
      </w:pPr>
      <w:r>
        <w:t>-</w:t>
      </w:r>
      <w:r>
        <w:tab/>
      </w:r>
      <w:r w:rsidRPr="0015573D">
        <w:t xml:space="preserve">2D Ultrasound images: A 2D ultrasound typically produces a data stream of uncompressed images of 512x512 pixels with 32 bits per pixel at 20 fps (up to 60 fps in the fastest cases), resulting in a data rate of 160 Mbit/s up to 500 Mbit/s. </w:t>
      </w:r>
    </w:p>
    <w:p w14:paraId="07CEBC24" w14:textId="77777777" w:rsidR="00087C73" w:rsidRPr="0015573D" w:rsidRDefault="00087C73" w:rsidP="00087C73">
      <w:pPr>
        <w:pStyle w:val="B1"/>
      </w:pPr>
      <w:r>
        <w:t>-</w:t>
      </w:r>
      <w:r>
        <w:tab/>
      </w:r>
      <w:r w:rsidRPr="0015573D">
        <w:t xml:space="preserve">3D Ultrasound volumes: Dedicated 3D probes tend to work at higher data rates, i.e. above 1 Gbit/s of raw data, and are expected to reach multi gigabit data rates in future (e.g. producing 3D Cartesian volumes of 256 x 256 x 256 voxels each encoded with 24 bits at 10 volumes per second or better). </w:t>
      </w:r>
    </w:p>
    <w:p w14:paraId="21145D10" w14:textId="77777777" w:rsidR="00087C73" w:rsidRPr="005C4D8F" w:rsidRDefault="00087C73" w:rsidP="00087C73">
      <w:pPr>
        <w:pStyle w:val="B1"/>
      </w:pPr>
      <w:r>
        <w:t>-</w:t>
      </w:r>
      <w:r>
        <w:tab/>
      </w:r>
      <w:r w:rsidRPr="0015573D">
        <w:t>CT/MR scans: Images can range from a resolution of 1024x2024 to 3000x3000 pixels where higher resolutions are used for diagnosis purpose and lower ones are more suitable to fluoroscopy. In general, the frame rate is variable (5 to 30fps typically) where higher values are used to monitor moving organs in real time. Finally, colou</w:t>
      </w:r>
      <w:r w:rsidRPr="00D321F2">
        <w:t>r depths of 16bits is considered in general.</w:t>
      </w:r>
    </w:p>
    <w:p w14:paraId="3CCA4226" w14:textId="77777777" w:rsidR="00087C73" w:rsidRDefault="00087C73" w:rsidP="00087C73">
      <w:pPr>
        <w:rPr>
          <w:ins w:id="6" w:author="Mathieu Lagrange11" w:date="2020-05-15T14:13:00Z"/>
          <w:lang w:val="en-US"/>
        </w:rPr>
      </w:pPr>
      <w:ins w:id="7" w:author="Mathieu Lagrange11" w:date="2020-05-15T14:13:00Z">
        <w:r>
          <w:rPr>
            <w:lang w:val="en-US"/>
          </w:rPr>
          <w:t xml:space="preserve">In another deployment option, when specialists and patients are located at different places, medical applications can </w:t>
        </w:r>
        <w:r w:rsidRPr="00401CB6">
          <w:rPr>
            <w:lang w:val="en-US"/>
          </w:rPr>
          <w:t>consume communicat</w:t>
        </w:r>
        <w:r>
          <w:rPr>
            <w:lang w:val="en-US"/>
          </w:rPr>
          <w:t>ion services delivered by PLMNs. In this case, t</w:t>
        </w:r>
        <w:r w:rsidRPr="0077567E">
          <w:rPr>
            <w:lang w:val="en-US"/>
          </w:rPr>
          <w:t>he 5G system help</w:t>
        </w:r>
        <w:r>
          <w:rPr>
            <w:lang w:val="en-US"/>
          </w:rPr>
          <w:t>s</w:t>
        </w:r>
        <w:r w:rsidRPr="0077567E">
          <w:rPr>
            <w:lang w:val="en-US"/>
          </w:rPr>
          <w:t xml:space="preserve"> decoupling location from quality of care, and save countless hours for doctors and surgeons, who will be able to “beam” themselves to operating rooms, incident sites and medical houses, rather than having to be physically present.</w:t>
        </w:r>
        <w:r>
          <w:rPr>
            <w:lang w:val="en-US"/>
          </w:rPr>
          <w:t xml:space="preserve"> </w:t>
        </w:r>
      </w:ins>
    </w:p>
    <w:p w14:paraId="36587A41" w14:textId="77777777" w:rsidR="00087C73" w:rsidRPr="004E0D0D" w:rsidRDefault="00087C73" w:rsidP="00087C73">
      <w:pPr>
        <w:rPr>
          <w:ins w:id="8" w:author="Mathieu Lagrange11" w:date="2020-05-15T14:13:00Z"/>
          <w:lang w:val="en-US"/>
        </w:rPr>
      </w:pPr>
      <w:ins w:id="9" w:author="Mathieu Lagrange11" w:date="2020-05-15T14:13:00Z">
        <w:r>
          <w:rPr>
            <w:lang w:val="en-US"/>
          </w:rPr>
          <w:t xml:space="preserve">The same type of images as in hybrid rooms is assumed when considering a communication over a PLMN although with different tradeoffs on image resolution, end to end latency and compression algorithms. The key here is to </w:t>
        </w:r>
        <w:r w:rsidRPr="004E0D0D">
          <w:rPr>
            <w:lang w:val="en-US"/>
          </w:rPr>
          <w:t xml:space="preserve">allocate the necessary high priority resources fulfilling SLAs suitable to the transport of medical data (with special care taken on medical data integrity and confidentiality) over a geographical area covering the </w:t>
        </w:r>
        <w:r>
          <w:rPr>
            <w:lang w:val="en-US"/>
          </w:rPr>
          <w:t>place where the care is delivered</w:t>
        </w:r>
        <w:r w:rsidRPr="004E0D0D">
          <w:rPr>
            <w:lang w:val="en-US"/>
          </w:rPr>
          <w:t>.</w:t>
        </w:r>
      </w:ins>
    </w:p>
    <w:p w14:paraId="7B56F044" w14:textId="77777777" w:rsidR="00087C73" w:rsidRPr="00CB32D3" w:rsidRDefault="00087C73" w:rsidP="00087C73">
      <w:pPr>
        <w:rPr>
          <w:ins w:id="10" w:author="Mathieu Lagrange11" w:date="2020-05-15T14:13:00Z"/>
          <w:rFonts w:eastAsia="MS Mincho"/>
          <w:color w:val="FF00FF"/>
          <w:sz w:val="24"/>
          <w:szCs w:val="24"/>
          <w:lang w:eastAsia="ja-JP"/>
        </w:rPr>
      </w:pPr>
      <w:ins w:id="11" w:author="Mathieu Lagrange11" w:date="2020-05-15T14:13:00Z">
        <w:r>
          <w:rPr>
            <w:lang w:val="en-US"/>
          </w:rPr>
          <w:t xml:space="preserve">Finally, in all types of deployments, it shall also be noted that each equipment involved in image generation, processing and display shall be </w:t>
        </w:r>
        <w:r w:rsidRPr="007D1459">
          <w:rPr>
            <w:lang w:val="en-US"/>
          </w:rPr>
          <w:t xml:space="preserve">synchronized thanks to </w:t>
        </w:r>
        <w:r>
          <w:rPr>
            <w:lang w:val="en-US"/>
          </w:rPr>
          <w:t xml:space="preserve">a </w:t>
        </w:r>
        <w:r w:rsidRPr="007D1459">
          <w:rPr>
            <w:lang w:val="en-US"/>
          </w:rPr>
          <w:t>common clock</w:t>
        </w:r>
        <w:r>
          <w:rPr>
            <w:lang w:val="en-US"/>
          </w:rPr>
          <w:t xml:space="preserve"> either external or provided by the 5G system. The synchronization is</w:t>
        </w:r>
        <w:r w:rsidRPr="007D1459">
          <w:rPr>
            <w:lang w:val="en-US"/>
          </w:rPr>
          <w:t xml:space="preserve"> often achieved through dedicated protocols s</w:t>
        </w:r>
        <w:r>
          <w:rPr>
            <w:lang w:val="en-US"/>
          </w:rPr>
          <w:t xml:space="preserve">uch as e.g. PTP version 2 and allows to e.g. </w:t>
        </w:r>
        <w:r w:rsidRPr="007D1459">
          <w:rPr>
            <w:lang w:val="en-US"/>
          </w:rPr>
          <w:t>guarantee correct recombination of two data streams in a single and accurate A/R image by the A/R application</w:t>
        </w:r>
        <w:r>
          <w:rPr>
            <w:lang w:val="en-US"/>
          </w:rPr>
          <w:t xml:space="preserve">, or </w:t>
        </w:r>
        <w:r w:rsidRPr="000D57E5">
          <w:rPr>
            <w:lang w:val="en-US"/>
          </w:rPr>
          <w:t>enable offline replay of the whole procedure</w:t>
        </w:r>
        <w:r>
          <w:rPr>
            <w:lang w:val="en-US"/>
          </w:rPr>
          <w:t>.</w:t>
        </w:r>
      </w:ins>
    </w:p>
    <w:p w14:paraId="64F115A6" w14:textId="07A572CD" w:rsidR="002A65AE" w:rsidRDefault="002A65AE" w:rsidP="002A65AE">
      <w:pPr>
        <w:rPr>
          <w:rFonts w:eastAsia="MS Mincho"/>
          <w:color w:val="FF00FF"/>
          <w:sz w:val="24"/>
          <w:szCs w:val="24"/>
          <w:lang w:eastAsia="ja-JP"/>
        </w:rPr>
      </w:pPr>
      <w:r w:rsidRPr="00F57BDA">
        <w:rPr>
          <w:rFonts w:eastAsia="MS Mincho"/>
          <w:color w:val="FF00FF"/>
          <w:sz w:val="24"/>
          <w:szCs w:val="24"/>
          <w:lang w:eastAsia="ja-JP"/>
        </w:rPr>
        <w:t xml:space="preserve">-------------------------            </w:t>
      </w:r>
      <w:r>
        <w:rPr>
          <w:rFonts w:eastAsia="MS Mincho"/>
          <w:color w:val="FF00FF"/>
          <w:sz w:val="24"/>
          <w:szCs w:val="24"/>
          <w:lang w:eastAsia="ja-JP"/>
        </w:rPr>
        <w:t>END</w:t>
      </w:r>
      <w:r w:rsidRPr="00F57BDA">
        <w:rPr>
          <w:rFonts w:eastAsia="MS Mincho"/>
          <w:color w:val="FF00FF"/>
          <w:sz w:val="24"/>
          <w:szCs w:val="24"/>
          <w:lang w:eastAsia="ja-JP"/>
        </w:rPr>
        <w:t xml:space="preserve">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63513" w14:textId="77777777" w:rsidR="000C3737" w:rsidRDefault="000C3737">
      <w:r>
        <w:separator/>
      </w:r>
    </w:p>
  </w:endnote>
  <w:endnote w:type="continuationSeparator" w:id="0">
    <w:p w14:paraId="063CA962" w14:textId="77777777" w:rsidR="000C3737" w:rsidRDefault="000C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0575D" w14:textId="77777777" w:rsidR="000C3737" w:rsidRDefault="000C3737">
      <w:r>
        <w:separator/>
      </w:r>
    </w:p>
  </w:footnote>
  <w:footnote w:type="continuationSeparator" w:id="0">
    <w:p w14:paraId="2EE3838E" w14:textId="77777777" w:rsidR="000C3737" w:rsidRDefault="000C3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87C73"/>
    <w:rsid w:val="000A6394"/>
    <w:rsid w:val="000B7FED"/>
    <w:rsid w:val="000C038A"/>
    <w:rsid w:val="000C3737"/>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5AE"/>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C1F"/>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23F74"/>
    <w:rsid w:val="00C66BA2"/>
    <w:rsid w:val="00C95985"/>
    <w:rsid w:val="00CC5026"/>
    <w:rsid w:val="00CC68D0"/>
    <w:rsid w:val="00D03F9A"/>
    <w:rsid w:val="00D06D51"/>
    <w:rsid w:val="00D24991"/>
    <w:rsid w:val="00D50255"/>
    <w:rsid w:val="00D66520"/>
    <w:rsid w:val="00DE34CF"/>
    <w:rsid w:val="00E13F3D"/>
    <w:rsid w:val="00E34898"/>
    <w:rsid w:val="00EB09B7"/>
    <w:rsid w:val="00EC688A"/>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87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021C-D6CF-7145-A9E6-A64A83F0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39</TotalTime>
  <Pages>2</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Mathieu Lagrange11</cp:lastModifiedBy>
  <cp:revision>13</cp:revision>
  <cp:lastPrinted>1899-12-31T23:50:39Z</cp:lastPrinted>
  <dcterms:created xsi:type="dcterms:W3CDTF">2020-02-03T08:32:00Z</dcterms:created>
  <dcterms:modified xsi:type="dcterms:W3CDTF">2020-05-15T14:07:00Z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